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2018</w:t>
      </w:r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1162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>Correction of Extended 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Telecom, Nokia , Nokia Shanghai Bell, Ericsson</w:t>
            </w:r>
            <w:r>
              <w:rPr>
                <w:lang w:val="en-US" w:eastAsia="zh-CN"/>
              </w:rPr>
              <w:t>, Hu</w:t>
            </w:r>
            <w:bookmarkStart w:id="55" w:name="_GoBack"/>
            <w:bookmarkEnd w:id="55"/>
            <w:r>
              <w:rPr>
                <w:lang w:val="en-US" w:eastAsia="zh-CN"/>
              </w:rPr>
              <w:t>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6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hint="eastAsia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ms granularity to be future-proof.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</w:p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F1AP.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 xml:space="preserve">.. 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hint="eastAsia" w:cs="Arial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hint="eastAsia" w:cs="Arial"/>
                <w:lang w:val="en-US" w:eastAsia="zh-CN"/>
              </w:rPr>
              <w:t>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Misalignment between NGAP/XnAP for Value range of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145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0987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1048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from R3-231706 with following changes:</w:t>
            </w:r>
          </w:p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1: correction on Extended Packet Delay Budget IE instead of Packet Delay Budget IE,</w:t>
            </w:r>
          </w:p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2: Adding more co-signers </w:t>
            </w: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29239796"/>
      <w:bookmarkStart w:id="5" w:name="_Toc67931492"/>
      <w:bookmarkStart w:id="6" w:name="_Toc98932585"/>
      <w:bookmarkStart w:id="7" w:name="_Toc13920088"/>
      <w:bookmarkStart w:id="8" w:name="_Toc37296150"/>
      <w:bookmarkStart w:id="9" w:name="_Toc64448127"/>
      <w:bookmarkStart w:id="10" w:name="_Toc46490276"/>
      <w:bookmarkStart w:id="11" w:name="_Toc29393004"/>
      <w:bookmarkStart w:id="12" w:name="_Toc97909419"/>
      <w:bookmarkStart w:id="13" w:name="_Toc45833070"/>
      <w:bookmarkStart w:id="14" w:name="_Toc74152923"/>
      <w:bookmarkStart w:id="15" w:name="_Toc105668014"/>
      <w:bookmarkStart w:id="16" w:name="_Toc29393052"/>
      <w:bookmarkStart w:id="17" w:name="_Toc36556406"/>
      <w:bookmarkStart w:id="18" w:name="_Toc52796433"/>
      <w:bookmarkStart w:id="19" w:name="_Toc52751971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106110290"/>
      <w:bookmarkStart w:id="21" w:name="_Toc74154775"/>
      <w:bookmarkStart w:id="22" w:name="_Toc120124575"/>
      <w:bookmarkStart w:id="23" w:name="_Toc105511218"/>
      <w:bookmarkStart w:id="24" w:name="_Toc105927750"/>
      <w:bookmarkStart w:id="25" w:name="_Toc97911064"/>
      <w:bookmarkStart w:id="26" w:name="_Toc99038824"/>
      <w:bookmarkStart w:id="27" w:name="_Toc81383519"/>
      <w:bookmarkStart w:id="28" w:name="_Toc88658152"/>
      <w:bookmarkStart w:id="29" w:name="_Toc66289662"/>
      <w:bookmarkStart w:id="30" w:name="_Toc45832553"/>
      <w:bookmarkStart w:id="31" w:name="_Toc113835727"/>
      <w:bookmarkStart w:id="32" w:name="_Toc99731087"/>
      <w:bookmarkStart w:id="33" w:name="_Toc64449003"/>
      <w:bookmarkStart w:id="34" w:name="_Toc51763833"/>
      <w:bookmarkStart w:id="35" w:name="_Toc121161575"/>
      <w:r>
        <w:rPr>
          <w:rFonts w:eastAsia="Batang"/>
        </w:rPr>
        <w:t>9.3.1.145</w:t>
      </w:r>
      <w:r>
        <w:rPr>
          <w:rFonts w:eastAsia="Batang"/>
        </w:rPr>
        <w:tab/>
      </w:r>
      <w:r>
        <w:rPr>
          <w:rFonts w:eastAsia="Batang"/>
        </w:rPr>
        <w:t xml:space="preserve">Extended </w:t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r>
        <w:t xml:space="preserve">This IE indicates the </w:t>
      </w:r>
      <w:r>
        <w:rPr>
          <w:rFonts w:hint="eastAsia"/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(0..65535, …</w:t>
            </w:r>
            <w:ins w:id="0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 xml:space="preserve">, </w:t>
              </w:r>
            </w:ins>
            <w:ins w:id="1" w:author="ZTE -Dapeng" w:date="2023-04-23T11:24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65536</w:t>
              </w:r>
            </w:ins>
            <w:ins w:id="3" w:author="Ericsson User" w:date="2023-04-24T09:40:00Z">
              <w:r>
                <w:rPr>
                  <w:rFonts w:eastAsia="Times New Roman"/>
                  <w:szCs w:val="22"/>
                  <w:lang w:eastAsia="ko-KR"/>
                </w:rPr>
                <w:t>..</w:t>
              </w:r>
            </w:ins>
            <w:ins w:id="4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136"/>
        <w:rPr>
          <w:highlight w:val="yellow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Style w:val="136"/>
        <w:rPr>
          <w:highlight w:val="yellow"/>
        </w:rPr>
      </w:pPr>
    </w:p>
    <w:p>
      <w:pPr>
        <w:pStyle w:val="4"/>
      </w:pPr>
      <w:bookmarkStart w:id="36" w:name="_Toc88658230"/>
      <w:bookmarkStart w:id="37" w:name="_Toc106110436"/>
      <w:bookmarkStart w:id="38" w:name="_Toc105511364"/>
      <w:bookmarkStart w:id="39" w:name="_Toc120124734"/>
      <w:bookmarkStart w:id="40" w:name="_Toc51763908"/>
      <w:bookmarkStart w:id="41" w:name="_Toc81383596"/>
      <w:bookmarkStart w:id="42" w:name="_Toc99038966"/>
      <w:bookmarkStart w:id="43" w:name="_Toc29893129"/>
      <w:bookmarkStart w:id="44" w:name="_Toc121161734"/>
      <w:bookmarkStart w:id="45" w:name="_Toc66289739"/>
      <w:bookmarkStart w:id="46" w:name="_Toc105927896"/>
      <w:bookmarkStart w:id="47" w:name="_Toc97911142"/>
      <w:bookmarkStart w:id="48" w:name="_Toc20956003"/>
      <w:bookmarkStart w:id="49" w:name="_Toc74154852"/>
      <w:bookmarkStart w:id="50" w:name="_Toc36557066"/>
      <w:bookmarkStart w:id="51" w:name="_Toc99731229"/>
      <w:bookmarkStart w:id="52" w:name="_Toc45832586"/>
      <w:bookmarkStart w:id="53" w:name="_Toc113835878"/>
      <w:bookmarkStart w:id="54" w:name="_Toc64449080"/>
      <w:r>
        <w:t>9.4.5</w:t>
      </w:r>
      <w:r>
        <w:tab/>
      </w:r>
      <w:r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69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F1AP-IEs {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9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rPr>
          <w:snapToGrid w:val="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>
      <w:pPr>
        <w:pStyle w:val="69"/>
        <w:rPr>
          <w:snapToGrid w:val="0"/>
        </w:rPr>
      </w:pPr>
    </w:p>
    <w:p>
      <w:pPr>
        <w:pStyle w:val="69"/>
      </w:pPr>
      <w:r>
        <w:t>ExtendedPacketDelayBudget ::= INTEGER (1..65535, ...</w:t>
      </w:r>
      <w:ins w:id="5" w:author="ZTE -Dapeng" w:date="2023-04-23T11:18:00Z">
        <w:r>
          <w:rPr>
            <w:rFonts w:eastAsia="Times New Roman"/>
            <w:snapToGrid w:val="0"/>
            <w:lang w:eastAsia="ko-KR"/>
          </w:rPr>
          <w:t>,</w:t>
        </w:r>
      </w:ins>
      <w:ins w:id="6" w:author="ZTE -Dapeng" w:date="2023-04-23T11:18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" w:author="ZTE -Dapeng" w:date="2023-04-23T11:18:00Z">
        <w:r>
          <w:rPr>
            <w:rFonts w:eastAsia="Times New Roman"/>
            <w:snapToGrid w:val="0"/>
            <w:lang w:eastAsia="ko-KR"/>
          </w:rPr>
          <w:t>65536..109999</w:t>
        </w:r>
      </w:ins>
      <w:r>
        <w:t>)</w:t>
      </w: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Dapeng">
    <w15:presenceInfo w15:providerId="None" w15:userId="ZTE 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2AF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05FB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57E6B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15B"/>
    <w:rsid w:val="00717919"/>
    <w:rsid w:val="00717AA0"/>
    <w:rsid w:val="0072047A"/>
    <w:rsid w:val="00721234"/>
    <w:rsid w:val="00721E94"/>
    <w:rsid w:val="007221A7"/>
    <w:rsid w:val="00722DA2"/>
    <w:rsid w:val="007235FD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1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0A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C3C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5DF8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10F69C6"/>
    <w:rsid w:val="01180F0F"/>
    <w:rsid w:val="02BA540F"/>
    <w:rsid w:val="041B1E1E"/>
    <w:rsid w:val="05DB757F"/>
    <w:rsid w:val="06406EFF"/>
    <w:rsid w:val="09BA78C8"/>
    <w:rsid w:val="0A596332"/>
    <w:rsid w:val="0A6B1312"/>
    <w:rsid w:val="0B9E6B3F"/>
    <w:rsid w:val="0D8242D4"/>
    <w:rsid w:val="0F3B0238"/>
    <w:rsid w:val="0F42521E"/>
    <w:rsid w:val="0F550D21"/>
    <w:rsid w:val="103145A0"/>
    <w:rsid w:val="13B67624"/>
    <w:rsid w:val="17A94BAB"/>
    <w:rsid w:val="18D348F7"/>
    <w:rsid w:val="1D262C43"/>
    <w:rsid w:val="1DDB5E37"/>
    <w:rsid w:val="1F2F1F2C"/>
    <w:rsid w:val="201458B5"/>
    <w:rsid w:val="20206B99"/>
    <w:rsid w:val="203D3A40"/>
    <w:rsid w:val="22715F0F"/>
    <w:rsid w:val="236FDAEA"/>
    <w:rsid w:val="25CB6562"/>
    <w:rsid w:val="275054A1"/>
    <w:rsid w:val="280A0606"/>
    <w:rsid w:val="283C402C"/>
    <w:rsid w:val="2A377AEF"/>
    <w:rsid w:val="2AE8441B"/>
    <w:rsid w:val="2BB22CFC"/>
    <w:rsid w:val="2BE16292"/>
    <w:rsid w:val="2BFD3344"/>
    <w:rsid w:val="2D994BDD"/>
    <w:rsid w:val="2FCE5F7D"/>
    <w:rsid w:val="312A098A"/>
    <w:rsid w:val="33C77878"/>
    <w:rsid w:val="361F3260"/>
    <w:rsid w:val="37D46DE5"/>
    <w:rsid w:val="38134A0C"/>
    <w:rsid w:val="3A597FF0"/>
    <w:rsid w:val="3C2B5E46"/>
    <w:rsid w:val="42494D90"/>
    <w:rsid w:val="444B75C3"/>
    <w:rsid w:val="47AD64A7"/>
    <w:rsid w:val="47DC25F9"/>
    <w:rsid w:val="48E21FA9"/>
    <w:rsid w:val="529701F3"/>
    <w:rsid w:val="52FC75CD"/>
    <w:rsid w:val="53C7FBE2"/>
    <w:rsid w:val="54BF7264"/>
    <w:rsid w:val="57EF4CB5"/>
    <w:rsid w:val="58C760B7"/>
    <w:rsid w:val="5C3E45F3"/>
    <w:rsid w:val="5CB50687"/>
    <w:rsid w:val="5CD85C35"/>
    <w:rsid w:val="61272E1B"/>
    <w:rsid w:val="627E0940"/>
    <w:rsid w:val="62CB67E6"/>
    <w:rsid w:val="62F26489"/>
    <w:rsid w:val="64010E53"/>
    <w:rsid w:val="646847EE"/>
    <w:rsid w:val="64E411FA"/>
    <w:rsid w:val="6A2A7190"/>
    <w:rsid w:val="6B5807CE"/>
    <w:rsid w:val="6BE54E3B"/>
    <w:rsid w:val="6EAD0F9B"/>
    <w:rsid w:val="723F3E42"/>
    <w:rsid w:val="766E17DB"/>
    <w:rsid w:val="76AF5AC7"/>
    <w:rsid w:val="781D00A1"/>
    <w:rsid w:val="78941E7B"/>
    <w:rsid w:val="79721774"/>
    <w:rsid w:val="79CD2AA4"/>
    <w:rsid w:val="7AD3238C"/>
    <w:rsid w:val="7B267103"/>
    <w:rsid w:val="7C392C59"/>
    <w:rsid w:val="7CCC504D"/>
    <w:rsid w:val="7EBF117B"/>
    <w:rsid w:val="7F917EBC"/>
    <w:rsid w:val="7FCD28FD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Heading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Heading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Heading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Heading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Heading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Header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Footer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Footnote Text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Balloon Text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Comment Text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Comment Subject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List Paragraph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  <w:style w:type="paragraph" w:customStyle="1" w:styleId="140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4</Pages>
  <Words>502</Words>
  <Characters>3275</Characters>
  <Lines>27</Lines>
  <Paragraphs>7</Paragraphs>
  <TotalTime>1</TotalTime>
  <ScaleCrop>false</ScaleCrop>
  <LinksUpToDate>false</LinksUpToDate>
  <CharactersWithSpaces>3770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2023-04-23T08:07:00Z</dcterms:created>
  <dc:creator>Michael Sanders, John M Meredith</dc:creator>
  <cp:lastModifiedBy>ZTE</cp:lastModifiedBy>
  <cp:lastPrinted>2411-12-31T15:59:00Z</cp:lastPrinted>
  <dcterms:modified xsi:type="dcterms:W3CDTF">2023-04-25T07:23:09Z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(3)RpYLQ0pf8D0ESCO1S856rkf25kl7XlF9wCiRh0MbZFhCGHF5DX/msTo/fWRzagGbJn8QCXTc
qHcEHiNnL0dKojc9UIlW9DwAe/LAVtCyhPDzu9e/SzUUeFhbK4OiAYmiDSh+q+0jGRCyVXi5
93ibjDLtlgQ5bjpmI4psnrMp2ggqxaY7wEztsq0jTa/VN1MiXFzRWkqAda5FtCkVmCnILLYa
u/Np4G3vYAj5CJ5UGm</vt:lpwstr>
  </property>
  <property fmtid="{D5CDD505-2E9C-101B-9397-08002B2CF9AE}" pid="22" name="_2015_ms_pID_7253431">
    <vt:lpwstr>JdLHYFjJ1YCJ9nT3UDe6eP7nMqwDO+ccJ0OjgMkvyAmqp1O9PMA2cO
tCfetWbbTnSMiQ+l+m0ZyU5C1+6N0BdQAOTNJB70JTBFTbbD/wppDRHNrFm2ih6d9pfAkJK5
/knEaI+nC2On9vcQb3sW8O8hXId2RAGs4w3OZUrKFBZrJseyRBGbbEMYKplrwbTWi8FYSVip
xy2jbzdP+++t4bqSGml/2QtOFSlpVvgWkA1Z</vt:lpwstr>
  </property>
  <property fmtid="{D5CDD505-2E9C-101B-9397-08002B2CF9AE}" pid="23" name="_2015_ms_pID_7253432">
    <vt:lpwstr>HQ==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